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3C19F729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907235">
        <w:rPr>
          <w:b/>
          <w:noProof/>
          <w:sz w:val="24"/>
        </w:rPr>
        <w:t>0</w:t>
      </w:r>
      <w:r w:rsidR="001010AA">
        <w:rPr>
          <w:b/>
          <w:noProof/>
          <w:sz w:val="24"/>
        </w:rPr>
        <w:t>505</w:t>
      </w:r>
    </w:p>
    <w:p w14:paraId="009354B9" w14:textId="3533AED5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1010AA" w:rsidRPr="001010AA">
        <w:rPr>
          <w:b/>
          <w:noProof/>
          <w:sz w:val="24"/>
        </w:rPr>
        <w:t xml:space="preserve"> </w:t>
      </w:r>
      <w:r w:rsidR="001010AA">
        <w:rPr>
          <w:b/>
          <w:noProof/>
          <w:sz w:val="24"/>
        </w:rPr>
        <w:tab/>
      </w:r>
      <w:r w:rsidR="001010AA">
        <w:rPr>
          <w:b/>
          <w:noProof/>
          <w:sz w:val="24"/>
        </w:rPr>
        <w:t xml:space="preserve">was </w:t>
      </w:r>
      <w:r w:rsidR="001010AA">
        <w:rPr>
          <w:b/>
          <w:noProof/>
          <w:sz w:val="24"/>
        </w:rPr>
        <w:t>S6-240337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A4168" w:rsidR="001E41F3" w:rsidRPr="005D6207" w:rsidRDefault="00907235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B31C5" w:rsidR="001E41F3" w:rsidRPr="005D6207" w:rsidRDefault="007306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E0D11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5F62CF">
              <w:rPr>
                <w:noProof/>
              </w:rPr>
              <w:t>S</w:t>
            </w:r>
            <w:r w:rsidR="005F62CF" w:rsidRPr="005F62CF">
              <w:rPr>
                <w:noProof/>
              </w:rPr>
              <w:t xml:space="preserve">lice-specific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 xml:space="preserve">pplication </w:t>
            </w:r>
            <w:r w:rsidR="005F62CF">
              <w:rPr>
                <w:noProof/>
              </w:rPr>
              <w:t>P</w:t>
            </w:r>
            <w:r w:rsidR="005F62CF" w:rsidRPr="005F62CF">
              <w:rPr>
                <w:noProof/>
              </w:rPr>
              <w:t xml:space="preserve">erformance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>nalytics</w:t>
            </w:r>
            <w:r w:rsidR="005F62CF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40349" w:rsidR="001E41F3" w:rsidRPr="005D6207" w:rsidRDefault="004D3F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15681" w14:textId="5DA68D22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D6621C" w:rsidRPr="00A6727C">
              <w:rPr>
                <w:rFonts w:cs="Arial"/>
                <w:lang w:eastAsia="zh-CN"/>
              </w:rPr>
              <w:t>S6-240021</w:t>
            </w:r>
            <w:r w:rsidR="00D6621C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2A533A" w:rsidRPr="00FA7323">
              <w:rPr>
                <w:rFonts w:cs="Arial"/>
                <w:lang w:eastAsia="zh-CN"/>
              </w:rPr>
              <w:t>S6-240019</w:t>
            </w:r>
            <w:r w:rsidR="002A533A" w:rsidRPr="00361B7F">
              <w:rPr>
                <w:rFonts w:cs="Arial"/>
                <w:lang w:eastAsia="zh-CN"/>
              </w:rPr>
              <w:t>/C3-240</w:t>
            </w:r>
            <w:r w:rsidR="002A533A">
              <w:rPr>
                <w:rFonts w:cs="Arial"/>
                <w:lang w:eastAsia="zh-CN"/>
              </w:rPr>
              <w:t>09</w:t>
            </w:r>
            <w:r w:rsidR="002A533A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244053C1" w14:textId="77777777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4B48DC" w:rsidR="00D62EEB" w:rsidRPr="005D6207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update the S</w:t>
            </w:r>
            <w:r w:rsidRPr="005F62CF">
              <w:rPr>
                <w:noProof/>
              </w:rPr>
              <w:t xml:space="preserve">lice-specific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5F62CF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0931FE74" w14:textId="77777777" w:rsidR="00E76401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8.3.3.2</w:t>
            </w:r>
            <w:r w:rsidR="00E76401">
              <w:rPr>
                <w:lang w:eastAsia="zh-CN"/>
              </w:rPr>
              <w:t>.</w:t>
            </w:r>
          </w:p>
          <w:p w14:paraId="3BCA39D8" w14:textId="5B3B3198" w:rsidR="005D5DC2" w:rsidRDefault="00E76401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Removed “Analytics type” in clause</w:t>
            </w:r>
            <w:r w:rsidR="005D5DC2">
              <w:rPr>
                <w:lang w:eastAsia="zh-CN"/>
              </w:rPr>
              <w:t xml:space="preserve"> 8.3.3.4.</w:t>
            </w:r>
          </w:p>
          <w:p w14:paraId="31C656EC" w14:textId="5252BF0E" w:rsidR="00027C6F" w:rsidRPr="005D6207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“Reporting requirements” to the table in clause 8.8.3.2.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B1830" w:rsidR="001817AA" w:rsidRPr="005D6207" w:rsidRDefault="00C447A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C17673">
              <w:rPr>
                <w:noProof/>
              </w:rPr>
              <w:t>S</w:t>
            </w:r>
            <w:r w:rsidR="00C17673" w:rsidRPr="005F62CF">
              <w:rPr>
                <w:noProof/>
              </w:rPr>
              <w:t xml:space="preserve">lice-specific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 xml:space="preserve">pplication </w:t>
            </w:r>
            <w:r w:rsidR="00C17673">
              <w:rPr>
                <w:noProof/>
              </w:rPr>
              <w:t>P</w:t>
            </w:r>
            <w:r w:rsidR="00C17673" w:rsidRPr="005F62CF">
              <w:rPr>
                <w:noProof/>
              </w:rPr>
              <w:t xml:space="preserve">erformance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>nalytics</w:t>
            </w:r>
            <w:r w:rsidR="00C17673">
              <w:rPr>
                <w:noProof/>
              </w:rPr>
              <w:t xml:space="preserve"> and 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580B6" w:rsidR="001E41F3" w:rsidRPr="005D6207" w:rsidRDefault="003E713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8.3.3.2, 8.3.3.</w:t>
            </w:r>
            <w:r w:rsidR="003F2396">
              <w:t>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AAC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4DB49" w:rsidR="00251AAC" w:rsidRPr="005D6207" w:rsidRDefault="00251AAC" w:rsidP="00251AAC">
            <w:pPr>
              <w:pStyle w:val="CRCoverPage"/>
              <w:tabs>
                <w:tab w:val="left" w:pos="465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51AAC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AAC" w:rsidRPr="005D6207" w:rsidRDefault="00251AAC" w:rsidP="0025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AAC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51AAC" w:rsidRPr="005D6207" w:rsidRDefault="00251AAC" w:rsidP="00251AA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CBA9CB" w14:textId="77777777" w:rsidR="001C17D0" w:rsidRPr="00F15F4C" w:rsidRDefault="001C17D0" w:rsidP="001C17D0">
      <w:pPr>
        <w:pStyle w:val="Heading4"/>
      </w:pPr>
      <w:bookmarkStart w:id="2" w:name="_Toc119927557"/>
      <w:bookmarkStart w:id="3" w:name="_Toc155365179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</w:t>
      </w:r>
      <w:r w:rsidRPr="005C5FB5">
        <w:t>.</w:t>
      </w:r>
      <w:r>
        <w:rPr>
          <w:lang w:eastAsia="zh-CN"/>
        </w:rPr>
        <w:t>3</w:t>
      </w:r>
      <w:r w:rsidRPr="005C5FB5">
        <w:t>.</w:t>
      </w:r>
      <w:r>
        <w:t>3</w:t>
      </w:r>
      <w:r w:rsidRPr="005C5FB5">
        <w:t>.2</w:t>
      </w:r>
      <w:r w:rsidRPr="005C5FB5">
        <w:tab/>
      </w:r>
      <w:r>
        <w:t>Slice-specific performance analytics subscription request</w:t>
      </w:r>
      <w:bookmarkEnd w:id="2"/>
      <w:bookmarkEnd w:id="3"/>
    </w:p>
    <w:p w14:paraId="753DB30D" w14:textId="77777777" w:rsidR="001C17D0" w:rsidRDefault="001C17D0" w:rsidP="001C17D0">
      <w:r>
        <w:t>Table 8.</w:t>
      </w:r>
      <w:r>
        <w:rPr>
          <w:lang w:eastAsia="zh-CN"/>
        </w:rPr>
        <w:t>3</w:t>
      </w:r>
      <w:r>
        <w:t>.3.2-1 describes information elements for the slice-specific performance analytics subscription request from the consumer (VAL server / NSCE server) to the ADAE server.</w:t>
      </w:r>
    </w:p>
    <w:p w14:paraId="5B0ADF8D" w14:textId="77777777" w:rsidR="001C17D0" w:rsidRPr="007F63D9" w:rsidRDefault="001C17D0" w:rsidP="001C17D0">
      <w:pPr>
        <w:pStyle w:val="TH"/>
      </w:pPr>
      <w:r w:rsidRPr="00485D65">
        <w:t xml:space="preserve">Table 8.3.3.2-1: </w:t>
      </w:r>
      <w:r>
        <w:t>S</w:t>
      </w:r>
      <w:r w:rsidRPr="00485D65">
        <w:t>lice-specific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311CE28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EF85E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B0750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467BF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548A9E9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A39B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50C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CC1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consumer.</w:t>
            </w:r>
          </w:p>
        </w:tc>
      </w:tr>
      <w:tr w:rsidR="001C17D0" w14:paraId="5F98978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1D3D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92E5C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42E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14:paraId="6885A9A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AD60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2F57C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F96" w14:textId="31555B0F" w:rsidR="001C17D0" w:rsidRDefault="00052C4F" w:rsidP="00C653C7">
            <w:pPr>
              <w:pStyle w:val="TAL"/>
              <w:rPr>
                <w:kern w:val="2"/>
              </w:rPr>
            </w:pPr>
            <w:ins w:id="10" w:author="Jing Yue" w:date="2024-02-07T21:21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2:00Z">
              <w:r w:rsidR="00703126"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1:00Z">
              <w:r>
                <w:rPr>
                  <w:kern w:val="2"/>
                  <w:lang w:eastAsia="de-DE"/>
                </w:rPr>
                <w:t xml:space="preserve"> the event, </w:t>
              </w:r>
            </w:ins>
            <w:ins w:id="13" w:author="Jing Yue" w:date="2024-02-28T15:11:00Z">
              <w:r w:rsidR="004D3F80">
                <w:rPr>
                  <w:kern w:val="2"/>
                  <w:lang w:eastAsia="de-DE"/>
                </w:rPr>
                <w:t>e.g. statistics or predictions.</w:t>
              </w:r>
            </w:ins>
            <w:del w:id="14" w:author="Jing Yue" w:date="2024-02-07T21:21:00Z">
              <w:r w:rsidR="001C17D0" w:rsidDel="00052C4F">
                <w:rPr>
                  <w:kern w:val="2"/>
                </w:rPr>
                <w:delText>Whether analytics event is about prediction or statistics</w:delText>
              </w:r>
              <w:r w:rsidR="001C17D0" w:rsidRPr="000A7AF2" w:rsidDel="00052C4F">
                <w:rPr>
                  <w:kern w:val="2"/>
                </w:rPr>
                <w:delText>, and whether analytics are offline or online.</w:delText>
              </w:r>
            </w:del>
          </w:p>
        </w:tc>
      </w:tr>
      <w:tr w:rsidR="001C17D0" w14:paraId="165F329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A558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0823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09E8C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S-NSSAI, NSI ID or ENSI.</w:t>
            </w:r>
          </w:p>
        </w:tc>
      </w:tr>
      <w:tr w:rsidR="001C17D0" w14:paraId="60B663F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544A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81E3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633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applies.</w:t>
            </w:r>
          </w:p>
        </w:tc>
      </w:tr>
      <w:tr w:rsidR="001C17D0" w14:paraId="277FC4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686D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F230B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4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applies.</w:t>
            </w:r>
          </w:p>
        </w:tc>
      </w:tr>
      <w:tr w:rsidR="001C17D0" w14:paraId="52A1B3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F02C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B9A7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83F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8.2.2).</w:t>
            </w:r>
          </w:p>
        </w:tc>
      </w:tr>
      <w:tr w:rsidR="001C17D0" w14:paraId="5AD5E2F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BD06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27E24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A13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1C17D0" w14:paraId="6C20C20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127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4DBB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F72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1C17D0" w14:paraId="1FB3358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F8AD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E11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974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0A7AF2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1C17D0" w14:paraId="2C07F4C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9134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523BF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91C8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5415764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5732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Start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0176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C20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</w:rPr>
              <w:t>. If omitted, the default value is the current time.</w:t>
            </w:r>
          </w:p>
        </w:tc>
      </w:tr>
      <w:tr w:rsidR="001C17D0" w14:paraId="51DC3FF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8754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8616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CF4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</w:rPr>
              <w:t>.</w:t>
            </w:r>
          </w:p>
        </w:tc>
      </w:tr>
      <w:tr w:rsidR="008A7F97" w14:paraId="0787E86A" w14:textId="77777777" w:rsidTr="00C653C7">
        <w:trPr>
          <w:jc w:val="center"/>
          <w:ins w:id="15" w:author="Jing Yue" w:date="2024-02-07T2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356D4" w14:textId="64D6AD8C" w:rsidR="008A7F97" w:rsidRDefault="008A7F97" w:rsidP="008A7F97">
            <w:pPr>
              <w:pStyle w:val="TAL"/>
              <w:rPr>
                <w:ins w:id="16" w:author="Jing Yue" w:date="2024-02-07T22:03:00Z"/>
                <w:kern w:val="2"/>
              </w:rPr>
            </w:pPr>
            <w:ins w:id="17" w:author="Jing Yue" w:date="2024-02-07T22:03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6F103" w14:textId="1ACCCB5F" w:rsidR="008A7F97" w:rsidRDefault="008A7F97" w:rsidP="008A7F97">
            <w:pPr>
              <w:pStyle w:val="TAC"/>
              <w:rPr>
                <w:ins w:id="18" w:author="Jing Yue" w:date="2024-02-07T22:03:00Z"/>
                <w:kern w:val="2"/>
              </w:rPr>
            </w:pPr>
            <w:ins w:id="19" w:author="Jing Yue" w:date="2024-02-07T22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CC70" w14:textId="3DA2CA7D" w:rsidR="008A7F97" w:rsidRDefault="008A7F97" w:rsidP="008A7F97">
            <w:pPr>
              <w:pStyle w:val="TAL"/>
              <w:rPr>
                <w:ins w:id="20" w:author="Jing Yue" w:date="2024-02-07T22:03:00Z"/>
                <w:kern w:val="2"/>
              </w:rPr>
            </w:pPr>
            <w:ins w:id="21" w:author="Jing Yue" w:date="2024-02-07T22:03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098EBE66" w14:textId="77777777" w:rsidR="001C17D0" w:rsidRDefault="001C17D0" w:rsidP="001C17D0">
      <w:bookmarkStart w:id="22" w:name="_Toc119927558"/>
    </w:p>
    <w:bookmarkEnd w:id="22"/>
    <w:p w14:paraId="4B82C766" w14:textId="77777777" w:rsidR="001C17D0" w:rsidRDefault="001C17D0" w:rsidP="001C17D0"/>
    <w:p w14:paraId="1F2FB1C4" w14:textId="15A3A2F0" w:rsidR="005151AE" w:rsidRPr="005151AE" w:rsidRDefault="005151AE" w:rsidP="00515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288053" w14:textId="77777777" w:rsidR="001C17D0" w:rsidRPr="00F15F4C" w:rsidRDefault="001C17D0" w:rsidP="001C17D0">
      <w:pPr>
        <w:pStyle w:val="Heading4"/>
      </w:pPr>
      <w:bookmarkStart w:id="23" w:name="_Toc119927559"/>
      <w:bookmarkStart w:id="24" w:name="_Toc155365181"/>
      <w:r>
        <w:t>8</w:t>
      </w:r>
      <w:r w:rsidRPr="005C5FB5">
        <w:t>.</w:t>
      </w:r>
      <w:r>
        <w:t>3</w:t>
      </w:r>
      <w:r w:rsidRPr="005C5FB5">
        <w:t>.</w:t>
      </w:r>
      <w:r>
        <w:t>3</w:t>
      </w:r>
      <w:r w:rsidRPr="005C5FB5">
        <w:t>.</w:t>
      </w:r>
      <w:r>
        <w:t>4</w:t>
      </w:r>
      <w:r w:rsidRPr="005C5FB5">
        <w:tab/>
      </w:r>
      <w:r>
        <w:t>Slice-specific performance analytics notification</w:t>
      </w:r>
      <w:bookmarkEnd w:id="23"/>
      <w:bookmarkEnd w:id="24"/>
    </w:p>
    <w:p w14:paraId="73CFDC0C" w14:textId="77777777" w:rsidR="001C17D0" w:rsidRDefault="001C17D0" w:rsidP="001C17D0">
      <w:r>
        <w:t>Table 8.3.3.4-1 describes information elements for the slice-specific performance analytics notification from the ADAE server to the Consumer.</w:t>
      </w:r>
    </w:p>
    <w:p w14:paraId="0839A7C8" w14:textId="77777777" w:rsidR="001C17D0" w:rsidRPr="00485D65" w:rsidRDefault="001C17D0" w:rsidP="001C17D0">
      <w:pPr>
        <w:pStyle w:val="TH"/>
      </w:pPr>
      <w:r w:rsidRPr="00485D65">
        <w:lastRenderedPageBreak/>
        <w:t xml:space="preserve">Table 8.3.3.4-1: </w:t>
      </w:r>
      <w:r>
        <w:t>S</w:t>
      </w:r>
      <w:r w:rsidRPr="00485D65">
        <w:t>lice-specific performance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2145C9E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65B08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EFE4C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E92E3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26F9C50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EBE85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BFAF83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FB1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:rsidDel="004D3F80" w14:paraId="4120A76A" w14:textId="2F5B0DE2" w:rsidTr="00C653C7">
        <w:trPr>
          <w:jc w:val="center"/>
          <w:del w:id="25" w:author="Jing Yue" w:date="2024-02-28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75F74" w14:textId="7BDD0750" w:rsidR="001C17D0" w:rsidDel="004D3F80" w:rsidRDefault="001C17D0" w:rsidP="00C653C7">
            <w:pPr>
              <w:pStyle w:val="TAL"/>
              <w:rPr>
                <w:del w:id="26" w:author="Jing Yue" w:date="2024-02-28T15:12:00Z"/>
                <w:kern w:val="2"/>
              </w:rPr>
            </w:pPr>
            <w:del w:id="27" w:author="Jing Yue" w:date="2024-02-28T15:11:00Z">
              <w:r w:rsidDel="004D3F80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5B670" w14:textId="696E7D79" w:rsidR="001C17D0" w:rsidDel="004D3F80" w:rsidRDefault="001C17D0" w:rsidP="00C653C7">
            <w:pPr>
              <w:pStyle w:val="TAC"/>
              <w:rPr>
                <w:del w:id="28" w:author="Jing Yue" w:date="2024-02-28T15:12:00Z"/>
                <w:kern w:val="2"/>
              </w:rPr>
            </w:pPr>
            <w:del w:id="29" w:author="Jing Yue" w:date="2024-02-28T15:11:00Z">
              <w:r w:rsidDel="004D3F80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C39A" w14:textId="4ED07D12" w:rsidR="001C17D0" w:rsidDel="004D3F80" w:rsidRDefault="001C17D0" w:rsidP="00C653C7">
            <w:pPr>
              <w:pStyle w:val="TAL"/>
              <w:rPr>
                <w:del w:id="30" w:author="Jing Yue" w:date="2024-02-28T15:12:00Z"/>
                <w:kern w:val="2"/>
              </w:rPr>
            </w:pPr>
            <w:del w:id="31" w:author="Jing Yue" w:date="2024-02-07T21:21:00Z">
              <w:r w:rsidDel="00712B56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1C17D0" w14:paraId="1890535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35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C4E8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4C0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 for a target slice or slice instance the:</w:t>
            </w:r>
          </w:p>
          <w:p w14:paraId="2A980D27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server predicted or expected performance change or sustainability</w:t>
            </w:r>
          </w:p>
          <w:p w14:paraId="263D4BC4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session predicted or expected performance change of sustainability</w:t>
            </w:r>
          </w:p>
        </w:tc>
      </w:tr>
      <w:tr w:rsidR="001C17D0" w14:paraId="704A64C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98F0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13E15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 w14:paraId="53C7A88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1D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level.</w:t>
            </w:r>
          </w:p>
        </w:tc>
      </w:tr>
      <w:tr w:rsidR="001C17D0" w14:paraId="64CDC28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99FB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196A3" w14:textId="77777777" w:rsidR="001C17D0" w:rsidRDefault="001C17D0" w:rsidP="00C653C7">
            <w:pPr>
              <w:pStyle w:val="TAC"/>
              <w:rPr>
                <w:kern w:val="2"/>
                <w:lang w:eastAsia="fr-FR"/>
              </w:rPr>
            </w:pPr>
            <w:r>
              <w:rPr>
                <w:kern w:val="2"/>
                <w:lang w:eastAsia="fr-FR"/>
              </w:rPr>
              <w:t>O</w:t>
            </w:r>
          </w:p>
          <w:p w14:paraId="043CACA2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65E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41B6F4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BE2C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 xml:space="preserve">&gt; Start time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78ED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777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  <w:lang w:eastAsia="fr-FR"/>
              </w:rPr>
              <w:t>. If omitted, the default value is the current time.</w:t>
            </w:r>
          </w:p>
        </w:tc>
      </w:tr>
      <w:tr w:rsidR="001C17D0" w14:paraId="5F890F9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574A0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7E02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98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  <w:lang w:eastAsia="fr-FR"/>
              </w:rPr>
              <w:t>.</w:t>
            </w:r>
          </w:p>
        </w:tc>
      </w:tr>
      <w:tr w:rsidR="001C17D0" w14:paraId="0B3E9903" w14:textId="77777777" w:rsidTr="00C653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6AF2" w14:textId="77777777" w:rsidR="001C17D0" w:rsidRDefault="001C17D0" w:rsidP="00C653C7">
            <w:pPr>
              <w:pStyle w:val="TAN"/>
            </w:pPr>
            <w:r w:rsidRPr="000A7AF2">
              <w:t>NOTE:</w:t>
            </w:r>
            <w:r w:rsidRPr="000A7AF2">
              <w:tab/>
              <w:t>These information elements shall be provided for the predictive analytics.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EE2D" w14:textId="77777777" w:rsidR="00CC0A5C" w:rsidRDefault="00CC0A5C">
      <w:r>
        <w:separator/>
      </w:r>
    </w:p>
  </w:endnote>
  <w:endnote w:type="continuationSeparator" w:id="0">
    <w:p w14:paraId="72AC3104" w14:textId="77777777" w:rsidR="00CC0A5C" w:rsidRDefault="00CC0A5C">
      <w:r>
        <w:continuationSeparator/>
      </w:r>
    </w:p>
  </w:endnote>
  <w:endnote w:type="continuationNotice" w:id="1">
    <w:p w14:paraId="2A602179" w14:textId="77777777" w:rsidR="00CC0A5C" w:rsidRDefault="00CC0A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BFF4" w14:textId="77777777" w:rsidR="00CC0A5C" w:rsidRDefault="00CC0A5C">
      <w:r>
        <w:separator/>
      </w:r>
    </w:p>
  </w:footnote>
  <w:footnote w:type="continuationSeparator" w:id="0">
    <w:p w14:paraId="4616D559" w14:textId="77777777" w:rsidR="00CC0A5C" w:rsidRDefault="00CC0A5C">
      <w:r>
        <w:continuationSeparator/>
      </w:r>
    </w:p>
  </w:footnote>
  <w:footnote w:type="continuationNotice" w:id="1">
    <w:p w14:paraId="22F0ED29" w14:textId="77777777" w:rsidR="00CC0A5C" w:rsidRDefault="00CC0A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07EA2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2C4F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70B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0AA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1801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7D0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084"/>
    <w:rsid w:val="002505B1"/>
    <w:rsid w:val="0025068F"/>
    <w:rsid w:val="00250CC5"/>
    <w:rsid w:val="00251AAC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33A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1649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2DA9"/>
    <w:rsid w:val="003E4592"/>
    <w:rsid w:val="003E678F"/>
    <w:rsid w:val="003E6B3F"/>
    <w:rsid w:val="003E6D8B"/>
    <w:rsid w:val="003E7136"/>
    <w:rsid w:val="003F061F"/>
    <w:rsid w:val="003F0663"/>
    <w:rsid w:val="003F1E96"/>
    <w:rsid w:val="003F23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3F80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1AE"/>
    <w:rsid w:val="00515493"/>
    <w:rsid w:val="0051580D"/>
    <w:rsid w:val="005167CE"/>
    <w:rsid w:val="0052085C"/>
    <w:rsid w:val="00521B68"/>
    <w:rsid w:val="0052299F"/>
    <w:rsid w:val="005243C0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46D6"/>
    <w:rsid w:val="00585853"/>
    <w:rsid w:val="00586253"/>
    <w:rsid w:val="005900D9"/>
    <w:rsid w:val="0059117E"/>
    <w:rsid w:val="00592C72"/>
    <w:rsid w:val="00592D74"/>
    <w:rsid w:val="00593612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DC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517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59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3126"/>
    <w:rsid w:val="0070488A"/>
    <w:rsid w:val="00704B29"/>
    <w:rsid w:val="00704C45"/>
    <w:rsid w:val="007054D1"/>
    <w:rsid w:val="00710A3D"/>
    <w:rsid w:val="00712B56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6D84"/>
    <w:rsid w:val="007274D5"/>
    <w:rsid w:val="007305DA"/>
    <w:rsid w:val="00730644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2D11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A7F97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235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467D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5C4A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17673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0DA3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7AC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8D7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06D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0A5C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21C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76401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27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8D9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8A7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6E67E13-51BF-4D3D-9C09-B4A5D48A9C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C8F2FD-8685-453E-9FF5-DE9879B24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4A420-783A-4315-94D8-D13AB058B4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1184</cp:revision>
  <cp:lastPrinted>1900-01-01T00:55:00Z</cp:lastPrinted>
  <dcterms:created xsi:type="dcterms:W3CDTF">2022-02-24T21:17:00Z</dcterms:created>
  <dcterms:modified xsi:type="dcterms:W3CDTF">2024-02-28T14:24:00Z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